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1E72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</w:t>
      </w:r>
      <w:r w:rsidR="007839D4">
        <w:rPr>
          <w:b/>
          <w:i/>
          <w:noProof/>
          <w:sz w:val="28"/>
        </w:rPr>
        <w:t>1</w:t>
      </w:r>
      <w:r w:rsidR="00EB2A6D">
        <w:rPr>
          <w:b/>
          <w:i/>
          <w:noProof/>
          <w:sz w:val="28"/>
        </w:rPr>
        <w:t>2313</w:t>
      </w:r>
    </w:p>
    <w:p w14:paraId="7CB45193" w14:textId="2CCD87C1" w:rsidR="001E41F3" w:rsidRDefault="00D3306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7A24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DF6FF5" w:rsidRPr="00DF6FF5">
        <w:rPr>
          <w:b/>
          <w:noProof/>
          <w:sz w:val="24"/>
        </w:rPr>
        <w:t xml:space="preserve"> – </w:t>
      </w:r>
      <w:r w:rsidR="008C2C7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DA13F" w:rsidR="001E41F3" w:rsidRPr="00410371" w:rsidRDefault="00D33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084AC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D4386E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A2DD9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33062">
              <w:rPr>
                <w:noProof/>
              </w:rPr>
              <w:t>11</w:t>
            </w:r>
            <w:r w:rsidR="007A35BD">
              <w:rPr>
                <w:noProof/>
              </w:rPr>
              <w:t>-</w:t>
            </w:r>
            <w:r w:rsidR="00D3306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Default="00795362" w:rsidP="00A17649">
            <w:pPr>
              <w:pStyle w:val="CRCoverPage"/>
              <w:spacing w:after="0"/>
              <w:ind w:left="100"/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0ACB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r w:rsidR="00812C12">
              <w:t xml:space="preserve"> Wrong UE ID is used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0DB93E" w14:textId="77777777" w:rsidR="00031D0D" w:rsidRPr="00A85F14" w:rsidRDefault="00031D0D" w:rsidP="00031D0D">
      <w:pPr>
        <w:pStyle w:val="Heading4"/>
        <w:rPr>
          <w:rFonts w:eastAsia="DengXian"/>
          <w:lang w:eastAsia="zh-CN"/>
        </w:rPr>
      </w:pPr>
      <w:bookmarkStart w:id="2" w:name="_Toc136480536"/>
      <w:bookmarkStart w:id="3" w:name="_Toc136480649"/>
      <w:bookmarkStart w:id="4" w:name="_Toc145941295"/>
      <w:bookmarkStart w:id="5" w:name="_Toc122440738"/>
      <w:bookmarkEnd w:id="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2"/>
      <w:bookmarkEnd w:id="3"/>
      <w:bookmarkEnd w:id="4"/>
    </w:p>
    <w:p w14:paraId="138871B8" w14:textId="77777777" w:rsidR="00031D0D" w:rsidRDefault="00031D0D" w:rsidP="00031D0D">
      <w:r>
        <w:t>When Ranging/SL Positioning service exposure to the SL Positioning Client UE is provided through the control plane of 5GC, the following procedures are carried out:</w:t>
      </w:r>
    </w:p>
    <w:p w14:paraId="747F4C6C" w14:textId="09F8CCBF" w:rsidR="00031D0D" w:rsidRDefault="00031D0D" w:rsidP="00031D0D">
      <w:pPr>
        <w:pStyle w:val="B1"/>
        <w:rPr>
          <w:ins w:id="6" w:author="LN" w:date="2023-09-26T17:33:00Z"/>
        </w:rPr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for relative positioning as defined in clause </w:t>
      </w:r>
      <w:ins w:id="7" w:author="LN" w:date="2023-09-26T17:33:00Z">
        <w:r w:rsidR="00A53EAA">
          <w:t>6.</w:t>
        </w:r>
      </w:ins>
      <w:r>
        <w:t>7.1.2.3.</w:t>
      </w:r>
    </w:p>
    <w:p w14:paraId="592256E6" w14:textId="336804A2" w:rsidR="00D83D1F" w:rsidRDefault="00D83D1F" w:rsidP="00031D0D">
      <w:pPr>
        <w:pStyle w:val="B1"/>
      </w:pPr>
      <w:ins w:id="8" w:author="LN" w:date="2023-09-26T17:34:00Z">
        <w:r>
          <w:t>-</w:t>
        </w:r>
        <w:r>
          <w:tab/>
        </w:r>
        <w:r w:rsidR="009B64FB">
          <w:t xml:space="preserve">The AMF check </w:t>
        </w:r>
        <w:r w:rsidR="00BE68B2">
          <w:t xml:space="preserve">SL Positioning Client UE authorization </w:t>
        </w:r>
      </w:ins>
      <w:ins w:id="9" w:author="LN" w:date="2023-09-26T17:35:00Z">
        <w:r w:rsidR="00C02A2B">
          <w:t>in the subscription information</w:t>
        </w:r>
        <w:r w:rsidR="00CB070D">
          <w:t xml:space="preserve"> as specified in TS 33.533 [13].</w:t>
        </w:r>
      </w:ins>
    </w:p>
    <w:p w14:paraId="52A3CE5C" w14:textId="4234C0F8" w:rsidR="00031D0D" w:rsidRDefault="00031D0D" w:rsidP="00031D0D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10" w:author="LN" w:date="2023-09-26T17:36:00Z">
        <w:r w:rsidR="00B028BC">
          <w:t xml:space="preserve"> The GMLC check</w:t>
        </w:r>
      </w:ins>
      <w:ins w:id="11" w:author="LN" w:date="2023-10-31T15:44:00Z">
        <w:r w:rsidR="00435951">
          <w:t>s</w:t>
        </w:r>
      </w:ins>
      <w:ins w:id="12" w:author="LN" w:date="2023-09-26T17:36:00Z">
        <w:r w:rsidR="00B028BC">
          <w:t xml:space="preserve"> the </w:t>
        </w:r>
      </w:ins>
      <w:ins w:id="13" w:author="LN" w:date="2023-09-29T14:32:00Z">
        <w:r w:rsidR="00DF2BFC">
          <w:t xml:space="preserve">UE LCS </w:t>
        </w:r>
      </w:ins>
      <w:ins w:id="14" w:author="LN" w:date="2023-09-26T17:36:00Z">
        <w:r w:rsidR="00B028BC">
          <w:t>privacy profile</w:t>
        </w:r>
      </w:ins>
      <w:ins w:id="15" w:author="LN" w:date="2023-09-26T17:37:00Z">
        <w:r w:rsidR="001A0055">
          <w:t xml:space="preserve"> of the U</w:t>
        </w:r>
      </w:ins>
      <w:ins w:id="16" w:author="LN" w:date="2023-09-28T09:10:00Z">
        <w:r w:rsidR="004D24F4">
          <w:t>E</w:t>
        </w:r>
      </w:ins>
      <w:ins w:id="17" w:author="LN" w:date="2023-09-26T17:37:00Z">
        <w:r w:rsidR="001A0055">
          <w:t>s</w:t>
        </w:r>
      </w:ins>
      <w:ins w:id="18" w:author="LN" w:date="2023-10-25T13:34:00Z">
        <w:r w:rsidR="00CA0477">
          <w:t xml:space="preserve"> a</w:t>
        </w:r>
        <w:r w:rsidR="00CE1804">
          <w:t>s specified in TS</w:t>
        </w:r>
        <w:r w:rsidR="000A7E7F">
          <w:t xml:space="preserve"> 23.273 [</w:t>
        </w:r>
      </w:ins>
      <w:ins w:id="19" w:author="LN" w:date="2023-10-25T13:35:00Z">
        <w:r w:rsidR="00634E7A">
          <w:t>8</w:t>
        </w:r>
      </w:ins>
      <w:ins w:id="20" w:author="LN" w:date="2023-10-25T13:34:00Z">
        <w:r w:rsidR="000A7E7F">
          <w:t xml:space="preserve">] clause </w:t>
        </w:r>
      </w:ins>
      <w:ins w:id="21" w:author="LN" w:date="2023-10-25T13:35:00Z">
        <w:r w:rsidR="00634E7A">
          <w:t>5.4</w:t>
        </w:r>
      </w:ins>
      <w:ins w:id="22" w:author="LN" w:date="2023-09-26T17:37:00Z">
        <w:r w:rsidR="001A0055">
          <w:t>.</w:t>
        </w:r>
      </w:ins>
    </w:p>
    <w:p w14:paraId="71307476" w14:textId="77777777" w:rsidR="00031D0D" w:rsidRDefault="00031D0D" w:rsidP="00031D0D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6AF0D949" w14:textId="199D3506" w:rsidR="00031D0D" w:rsidDel="001A0055" w:rsidRDefault="00031D0D" w:rsidP="00031D0D">
      <w:pPr>
        <w:pStyle w:val="EditorsNote"/>
        <w:rPr>
          <w:del w:id="23" w:author="LN" w:date="2023-09-26T17:37:00Z"/>
          <w:lang w:eastAsia="zh-CN"/>
        </w:rPr>
      </w:pPr>
      <w:del w:id="24" w:author="LN" w:date="2023-09-26T17:37:00Z">
        <w:r w:rsidDel="001A0055">
          <w:rPr>
            <w:lang w:eastAsia="zh-CN"/>
          </w:rPr>
          <w:delText>Editor'</w:delText>
        </w:r>
      </w:del>
      <w:ins w:id="25" w:author="LN" w:date="2023-09-26T17:44:00Z">
        <w:r w:rsidR="00573E22">
          <w:rPr>
            <w:lang w:eastAsia="zh-CN"/>
          </w:rPr>
          <w:t>’</w:t>
        </w:r>
      </w:ins>
      <w:del w:id="26" w:author="LN" w:date="2023-09-26T17:37:00Z">
        <w:r w:rsidDel="001A0055">
          <w:rPr>
            <w:lang w:eastAsia="zh-CN"/>
          </w:rPr>
          <w:delText>s note:</w:delText>
        </w:r>
        <w:r w:rsidRPr="00DA730B" w:rsidDel="001A0055">
          <w:rPr>
            <w:lang w:eastAsia="zh-CN"/>
          </w:rPr>
          <w:tab/>
          <w:delText xml:space="preserve">The procedure for Privacy handling on </w:delText>
        </w:r>
        <w:r w:rsidRPr="00793781" w:rsidDel="001A0055">
          <w:rPr>
            <w:lang w:eastAsia="zh-CN"/>
          </w:rPr>
          <w:delText xml:space="preserve">Ranging /SL Positioning service exposure through the 5GC network by </w:delText>
        </w:r>
        <w:r w:rsidDel="001A0055">
          <w:rPr>
            <w:lang w:val="en-US" w:eastAsia="zh-CN"/>
          </w:rPr>
          <w:delText>5GC-</w:delText>
        </w:r>
        <w:r w:rsidRPr="00793781" w:rsidDel="001A0055">
          <w:rPr>
            <w:lang w:eastAsia="zh-CN"/>
          </w:rPr>
          <w:delText xml:space="preserve">MO-LR </w:delText>
        </w:r>
        <w:r w:rsidDel="001A0055">
          <w:rPr>
            <w:lang w:eastAsia="zh-CN"/>
          </w:rPr>
          <w:delText xml:space="preserve">will be aligned with SA3. This includes </w:delText>
        </w:r>
        <w:r w:rsidRPr="00CF635D" w:rsidDel="001A0055">
          <w:rPr>
            <w:lang w:eastAsia="zh-CN"/>
          </w:rPr>
          <w:delText>the authorization of the SL positioning client UE for</w:delText>
        </w:r>
        <w:r w:rsidRPr="001E00AF" w:rsidDel="001A0055">
          <w:rPr>
            <w:lang w:eastAsia="zh-CN"/>
          </w:rPr>
          <w:delText xml:space="preserve"> Ranging and Sidelink positioning service invocation</w:delText>
        </w:r>
        <w:r w:rsidRPr="00CF635D" w:rsidDel="001A0055">
          <w:rPr>
            <w:lang w:eastAsia="zh-CN"/>
          </w:rPr>
          <w:delText xml:space="preserve"> of two other U</w:delText>
        </w:r>
        <w:r w:rsidR="00573E22" w:rsidRPr="00CF635D" w:rsidDel="001A0055">
          <w:rPr>
            <w:lang w:eastAsia="zh-CN"/>
          </w:rPr>
          <w:delText>e</w:delText>
        </w:r>
        <w:r w:rsidRPr="00CF635D" w:rsidDel="001A0055">
          <w:rPr>
            <w:lang w:eastAsia="zh-CN"/>
          </w:rPr>
          <w:delText>s.</w:delText>
        </w:r>
      </w:del>
    </w:p>
    <w:p w14:paraId="34CCC0A1" w14:textId="77777777" w:rsidR="00031D0D" w:rsidRPr="00241C5B" w:rsidRDefault="00031D0D" w:rsidP="00031D0D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27" w:name="_Toc134242686"/>
      <w:bookmarkStart w:id="28" w:name="_Toc136480584"/>
      <w:bookmarkStart w:id="29" w:name="_Toc136480698"/>
      <w:bookmarkStart w:id="30" w:name="_Toc145941344"/>
      <w:r w:rsidRPr="00536A5D">
        <w:rPr>
          <w:rFonts w:eastAsia="Malgun Gothic"/>
        </w:rPr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27"/>
      <w:bookmarkEnd w:id="28"/>
      <w:bookmarkEnd w:id="29"/>
      <w:bookmarkEnd w:id="30"/>
      <w:proofErr w:type="gramEnd"/>
    </w:p>
    <w:bookmarkStart w:id="31" w:name="_MON_1745342136"/>
    <w:bookmarkEnd w:id="31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240.75pt" o:ole="">
            <v:imagedata r:id="rId12" o:title=""/>
          </v:shape>
          <o:OLEObject Type="Embed" ProgID="Word.Picture.8" ShapeID="_x0000_i1025" DrawAspect="Content" ObjectID="_1760524643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32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32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 xml:space="preserve">.1.2.3-1: Exposure </w:t>
      </w:r>
      <w:proofErr w:type="spellStart"/>
      <w:r w:rsidRPr="0065020A">
        <w:rPr>
          <w:rFonts w:eastAsia="Malgun Gothic"/>
          <w:lang w:val="x-none" w:eastAsia="zh-CN"/>
        </w:rPr>
        <w:t>th</w:t>
      </w:r>
      <w:r>
        <w:rPr>
          <w:rFonts w:eastAsia="Malgun Gothic"/>
          <w:lang w:eastAsia="zh-CN"/>
        </w:rPr>
        <w:t>r</w:t>
      </w:r>
      <w:proofErr w:type="spellEnd"/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2CDA7F8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more </w:t>
      </w:r>
      <w:proofErr w:type="spellStart"/>
      <w:r>
        <w:rPr>
          <w:lang w:val="en-US" w:eastAsia="zh-CN"/>
        </w:rPr>
        <w:t>U</w:t>
      </w:r>
      <w:r w:rsidR="00573E22">
        <w:rPr>
          <w:lang w:val="en-US" w:eastAsia="zh-CN"/>
        </w:rPr>
        <w:t>e</w:t>
      </w:r>
      <w:r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EA2DA53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UE1's </w:t>
      </w:r>
      <w:ins w:id="33" w:author="LN" w:date="2023-09-26T17:38:00Z">
        <w:r w:rsidR="001557AE">
          <w:rPr>
            <w:lang w:eastAsia="zh-CN"/>
          </w:rPr>
          <w:t>Application</w:t>
        </w:r>
      </w:ins>
      <w:ins w:id="34" w:author="LN" w:date="2023-09-26T17:44:00Z">
        <w:r w:rsidR="00573E22">
          <w:rPr>
            <w:lang w:eastAsia="zh-CN"/>
          </w:rPr>
          <w:t xml:space="preserve"> </w:t>
        </w:r>
      </w:ins>
      <w:ins w:id="35" w:author="LN" w:date="2023-09-26T17:45:00Z">
        <w:r w:rsidR="00573E22">
          <w:rPr>
            <w:lang w:eastAsia="zh-CN"/>
          </w:rPr>
          <w:t xml:space="preserve">Layer </w:t>
        </w:r>
      </w:ins>
      <w:ins w:id="36" w:author="LN" w:date="2023-09-26T17:38:00Z">
        <w:r w:rsidR="001557AE">
          <w:rPr>
            <w:lang w:eastAsia="zh-CN"/>
          </w:rPr>
          <w:t>ID</w:t>
        </w:r>
      </w:ins>
      <w:del w:id="37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 xml:space="preserve">), UE-2 ID (e.g. UE2's </w:t>
      </w:r>
      <w:ins w:id="38" w:author="LN" w:date="2023-09-26T17:38:00Z">
        <w:r w:rsidR="001557AE">
          <w:rPr>
            <w:lang w:eastAsia="zh-CN"/>
          </w:rPr>
          <w:t>Application</w:t>
        </w:r>
      </w:ins>
      <w:ins w:id="39" w:author="LN" w:date="2023-09-26T17:45:00Z">
        <w:r w:rsidR="00573E22">
          <w:rPr>
            <w:lang w:eastAsia="zh-CN"/>
          </w:rPr>
          <w:t xml:space="preserve"> Layer</w:t>
        </w:r>
      </w:ins>
      <w:ins w:id="40" w:author="LN" w:date="2023-09-26T17:38:00Z">
        <w:r w:rsidR="001557AE">
          <w:rPr>
            <w:lang w:eastAsia="zh-CN"/>
          </w:rPr>
          <w:t xml:space="preserve"> ID</w:t>
        </w:r>
      </w:ins>
      <w:del w:id="41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>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2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 xml:space="preserve">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43" w:author="LN" w:date="2023-09-26T17:39:00Z"/>
          <w:lang w:eastAsia="zh-CN"/>
        </w:rPr>
      </w:pPr>
      <w:del w:id="44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3294FFF5" w:rsidR="006218C8" w:rsidRDefault="00A53EAA" w:rsidP="00A53EAA">
      <w:pPr>
        <w:pStyle w:val="B2"/>
        <w:rPr>
          <w:ins w:id="45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46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47" w:author="LN" w:date="2023-10-25T13:48:00Z">
        <w:r w:rsidR="0009514E">
          <w:rPr>
            <w:lang w:eastAsia="zh-CN"/>
          </w:rPr>
          <w:t>s</w:t>
        </w:r>
      </w:ins>
      <w:ins w:id="48" w:author="LN" w:date="2023-10-25T13:29:00Z">
        <w:r w:rsidR="00C80681">
          <w:rPr>
            <w:lang w:eastAsia="zh-CN"/>
          </w:rPr>
          <w:t xml:space="preserve"> the UE </w:t>
        </w:r>
      </w:ins>
      <w:ins w:id="49" w:author="LN" w:date="2023-11-02T13:49:00Z">
        <w:r w:rsidR="009E2A75">
          <w:rPr>
            <w:lang w:eastAsia="zh-CN"/>
          </w:rPr>
          <w:t xml:space="preserve">LCS </w:t>
        </w:r>
      </w:ins>
      <w:ins w:id="50" w:author="LN" w:date="2023-11-02T13:50:00Z">
        <w:r w:rsidR="0004624B">
          <w:rPr>
            <w:lang w:eastAsia="zh-CN"/>
          </w:rPr>
          <w:t>p</w:t>
        </w:r>
      </w:ins>
      <w:ins w:id="51" w:author="LN" w:date="2023-10-25T13:29:00Z">
        <w:r w:rsidR="00C80681">
          <w:rPr>
            <w:lang w:eastAsia="zh-CN"/>
          </w:rPr>
          <w:t xml:space="preserve">rivacy </w:t>
        </w:r>
      </w:ins>
      <w:ins w:id="52" w:author="LN" w:date="2023-11-02T13:50:00Z">
        <w:r w:rsidR="0004624B">
          <w:rPr>
            <w:lang w:eastAsia="zh-CN"/>
          </w:rPr>
          <w:t>p</w:t>
        </w:r>
      </w:ins>
      <w:ins w:id="53" w:author="LN" w:date="2023-10-25T13:29:00Z">
        <w:r w:rsidR="00C80681">
          <w:rPr>
            <w:lang w:eastAsia="zh-CN"/>
          </w:rPr>
          <w:t>rofile</w:t>
        </w:r>
      </w:ins>
      <w:ins w:id="54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 xml:space="preserve">1 and UE2,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55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UE2.</w:t>
        </w:r>
      </w:ins>
    </w:p>
    <w:p w14:paraId="6A66452B" w14:textId="782FDD1B" w:rsidR="006218C8" w:rsidRDefault="006218C8" w:rsidP="00A53EAA">
      <w:pPr>
        <w:pStyle w:val="B2"/>
        <w:rPr>
          <w:ins w:id="56" w:author="LN" w:date="2023-10-25T13:28:00Z"/>
          <w:lang w:eastAsia="zh-CN"/>
        </w:rPr>
      </w:pPr>
      <w:ins w:id="57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LN" w:date="2023-10-25T13:28:00Z">
        <w:r>
          <w:rPr>
            <w:lang w:eastAsia="zh-CN"/>
          </w:rPr>
          <w:t>step 3: GMLC selects the AMF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AMF2 if the serving AMF is not the same as serving the SL Positioning Client UE) serving either UE1 or UE2.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59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60" w:author="LN" w:date="2023-10-25T13:28:00Z"/>
          <w:lang w:eastAsia="zh-CN"/>
        </w:rPr>
      </w:pPr>
      <w:del w:id="61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EC66B" w14:textId="77777777" w:rsidR="009847C4" w:rsidRDefault="009847C4">
      <w:r>
        <w:separator/>
      </w:r>
    </w:p>
  </w:endnote>
  <w:endnote w:type="continuationSeparator" w:id="0">
    <w:p w14:paraId="4143DBD2" w14:textId="77777777" w:rsidR="009847C4" w:rsidRDefault="0098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860E" w14:textId="77777777" w:rsidR="009847C4" w:rsidRDefault="009847C4">
      <w:r>
        <w:separator/>
      </w:r>
    </w:p>
  </w:footnote>
  <w:footnote w:type="continuationSeparator" w:id="0">
    <w:p w14:paraId="5F87CDEF" w14:textId="77777777" w:rsidR="009847C4" w:rsidRDefault="00984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5ECC"/>
    <w:rsid w:val="00A105BD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1116</Words>
  <Characters>5919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6</cp:revision>
  <cp:lastPrinted>1900-01-01T05:00:00Z</cp:lastPrinted>
  <dcterms:created xsi:type="dcterms:W3CDTF">2023-11-02T12:54:00Z</dcterms:created>
  <dcterms:modified xsi:type="dcterms:W3CDTF">2023-11-03T12:48:00Z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